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6102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2F0269">
        <w:rPr>
          <w:rFonts w:eastAsia="Arial Unicode MS" w:cs="Arial"/>
          <w:b/>
          <w:bCs/>
          <w:sz w:val="24"/>
        </w:rPr>
        <w:t>5</w:t>
      </w:r>
      <w:r w:rsidR="00D53EC1">
        <w:rPr>
          <w:rFonts w:eastAsia="Arial Unicode MS" w:cs="Arial"/>
          <w:b/>
          <w:bCs/>
          <w:sz w:val="24"/>
        </w:rPr>
        <w:t>7</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8A1C29">
        <w:rPr>
          <w:b/>
          <w:noProof/>
          <w:sz w:val="24"/>
        </w:rPr>
        <w:t>2564</w:t>
      </w:r>
      <w:r w:rsidR="003C79E0">
        <w:rPr>
          <w:b/>
          <w:noProof/>
          <w:sz w:val="24"/>
        </w:rPr>
        <w:t>56</w:t>
      </w:r>
    </w:p>
    <w:p w14:paraId="7CB45193" w14:textId="505B1B20" w:rsidR="001E41F3" w:rsidRDefault="000E5A01" w:rsidP="002169D0">
      <w:pPr>
        <w:pStyle w:val="CRCoverPage"/>
        <w:tabs>
          <w:tab w:val="right" w:pos="5103"/>
          <w:tab w:val="right" w:pos="9639"/>
        </w:tabs>
        <w:outlineLvl w:val="0"/>
        <w:rPr>
          <w:b/>
          <w:noProof/>
          <w:sz w:val="24"/>
        </w:rPr>
      </w:pPr>
      <w:hyperlink r:id="rId10" w:tgtFrame="_blank" w:history="1">
        <w:r w:rsidR="00F727D8" w:rsidRPr="00F727D8">
          <w:rPr>
            <w:rFonts w:eastAsia="Arial Unicode MS"/>
            <w:b/>
            <w:bCs/>
            <w:sz w:val="24"/>
          </w:rPr>
          <w:t>Sophia-Antipolis</w:t>
        </w:r>
      </w:hyperlink>
      <w:r w:rsidR="004A65B4" w:rsidRPr="004A65B4">
        <w:rPr>
          <w:rFonts w:eastAsia="Arial Unicode MS" w:cs="Arial"/>
          <w:b/>
          <w:bCs/>
          <w:sz w:val="24"/>
        </w:rPr>
        <w:t xml:space="preserve">, </w:t>
      </w:r>
      <w:r w:rsidR="00F727D8">
        <w:rPr>
          <w:rFonts w:eastAsia="Arial Unicode MS" w:cs="Arial" w:hint="eastAsia"/>
          <w:b/>
          <w:bCs/>
          <w:sz w:val="24"/>
          <w:lang w:eastAsia="zh-CN"/>
        </w:rPr>
        <w:t>FR</w:t>
      </w:r>
      <w:r w:rsidR="00F2112A" w:rsidRPr="00F4738E">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3</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7</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547516">
        <w:rPr>
          <w:rFonts w:cs="Arial"/>
          <w:b/>
          <w:bCs/>
          <w:color w:val="0000FF"/>
        </w:rPr>
        <w:t>xxx</w:t>
      </w:r>
      <w:r w:rsidR="002169D0">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787A4FD9" w:rsidR="001E41F3" w:rsidRPr="004B7249" w:rsidRDefault="00383BEF" w:rsidP="00547111">
            <w:pPr>
              <w:pStyle w:val="CRCoverPage"/>
              <w:spacing w:after="0"/>
              <w:rPr>
                <w:noProof/>
              </w:rPr>
            </w:pPr>
            <w:r>
              <w:rPr>
                <w:rFonts w:hint="eastAsia"/>
                <w:b/>
                <w:noProof/>
                <w:sz w:val="28"/>
                <w:lang w:eastAsia="zh-CN"/>
              </w:rPr>
              <w:t>010</w:t>
            </w:r>
            <w:r w:rsidR="00C34F96">
              <w:rPr>
                <w:b/>
                <w:noProof/>
                <w:sz w:val="28"/>
                <w:lang w:eastAsia="zh-CN"/>
              </w:rPr>
              <w:t>5</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5CD2E5C3" w:rsidR="001E41F3" w:rsidRPr="004B7249" w:rsidRDefault="008A1C29" w:rsidP="00E13F3D">
            <w:pPr>
              <w:pStyle w:val="CRCoverPage"/>
              <w:spacing w:after="0"/>
              <w:jc w:val="center"/>
              <w:rPr>
                <w:b/>
                <w:noProof/>
              </w:rPr>
            </w:pPr>
            <w:r>
              <w:rPr>
                <w:b/>
                <w:noProof/>
                <w:sz w:val="28"/>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FC797F" w:rsidR="00F25D98" w:rsidRPr="00856DAE"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60516" w:rsidR="001E41F3" w:rsidRPr="004B7249" w:rsidRDefault="000E50DE">
            <w:pPr>
              <w:pStyle w:val="CRCoverPage"/>
              <w:spacing w:after="0"/>
              <w:ind w:left="100"/>
              <w:rPr>
                <w:noProof/>
              </w:rPr>
            </w:pPr>
            <w:r>
              <w:rPr>
                <w:lang w:eastAsia="zh-CN"/>
              </w:rPr>
              <w:t>Correction</w:t>
            </w:r>
            <w:r w:rsidR="007D1560">
              <w:rPr>
                <w:lang w:eastAsia="zh-CN"/>
              </w:rPr>
              <w:t xml:space="preserve"> on </w:t>
            </w:r>
            <w:r w:rsidR="00C158BD">
              <w:rPr>
                <w:lang w:eastAsia="zh-CN"/>
              </w:rPr>
              <w:t>data channel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08F9DF3E" w:rsidR="004C1768" w:rsidRPr="003337CC" w:rsidRDefault="003337CC" w:rsidP="00E93723">
            <w:pPr>
              <w:spacing w:after="0"/>
              <w:ind w:left="100"/>
              <w:rPr>
                <w:rFonts w:ascii="Arial" w:eastAsiaTheme="minorEastAsia" w:hAnsi="Arial"/>
                <w:noProof/>
                <w:lang w:val="en-US"/>
              </w:rPr>
            </w:pPr>
            <w:r w:rsidRPr="003337CC">
              <w:rPr>
                <w:rFonts w:ascii="Arial" w:eastAsiaTheme="minorEastAsia" w:hAnsi="Arial"/>
                <w:lang w:val="en-US" w:eastAsia="ko-KR"/>
              </w:rPr>
              <w:t>TS 23.228 clause AC.7.10.2.1 states that</w:t>
            </w:r>
            <w:r>
              <w:rPr>
                <w:rFonts w:ascii="Arial" w:eastAsiaTheme="minorEastAsia" w:hAnsi="Arial"/>
                <w:lang w:val="en-US" w:eastAsia="ko-KR"/>
              </w:rPr>
              <w:t>:</w:t>
            </w:r>
          </w:p>
          <w:p w14:paraId="0406E0A3" w14:textId="77777777" w:rsidR="003337CC" w:rsidRDefault="003337CC" w:rsidP="003337CC">
            <w:pPr>
              <w:pStyle w:val="B1"/>
            </w:pPr>
            <w:r>
              <w:t>-</w:t>
            </w:r>
            <w:r>
              <w:tab/>
              <w:t>If the S-CSCF has not included the data channel multiplexing capability indication in the Feature-Caps header field in the 200 OK response either to the initial REGISTER or a subsequent REGISTER request message, the UE shall not include the media feature tag indicating its capability of supporting data channel multiplexing in the Contact header field of the initial INVITE request or any subsequent re-INVITE request message.</w:t>
            </w:r>
          </w:p>
          <w:p w14:paraId="4A422FC3" w14:textId="47F1D38B" w:rsidR="00FE48CD" w:rsidRDefault="003337CC" w:rsidP="00547516">
            <w:pPr>
              <w:pStyle w:val="CRCoverPage"/>
              <w:spacing w:after="0"/>
              <w:ind w:left="100"/>
              <w:rPr>
                <w:lang w:eastAsia="zh-CN"/>
              </w:rPr>
            </w:pPr>
            <w:r w:rsidRPr="003337CC">
              <w:rPr>
                <w:lang w:eastAsia="zh-CN"/>
              </w:rPr>
              <w:t>it means that only when the network supports</w:t>
            </w:r>
            <w:r>
              <w:rPr>
                <w:lang w:eastAsia="zh-CN"/>
              </w:rPr>
              <w:t xml:space="preserve"> data channel multiplexing, the UE could </w:t>
            </w:r>
            <w:proofErr w:type="spellStart"/>
            <w:r>
              <w:rPr>
                <w:lang w:eastAsia="zh-CN"/>
              </w:rPr>
              <w:t>initate</w:t>
            </w:r>
            <w:proofErr w:type="spellEnd"/>
            <w:r>
              <w:rPr>
                <w:lang w:eastAsia="zh-CN"/>
              </w:rPr>
              <w:t xml:space="preserve"> a multiplexed data channel </w:t>
            </w:r>
            <w:proofErr w:type="spellStart"/>
            <w:r>
              <w:rPr>
                <w:lang w:eastAsia="zh-CN"/>
              </w:rPr>
              <w:t>estabilishment</w:t>
            </w:r>
            <w:proofErr w:type="spellEnd"/>
            <w:r>
              <w:rPr>
                <w:lang w:eastAsia="zh-CN"/>
              </w:rPr>
              <w:t>. It means the scenario in</w:t>
            </w:r>
            <w:r w:rsidR="00FE48CD">
              <w:rPr>
                <w:lang w:eastAsia="zh-CN"/>
              </w:rPr>
              <w:t xml:space="preserve"> clause 9.3.2.18 of</w:t>
            </w:r>
            <w:r>
              <w:rPr>
                <w:lang w:eastAsia="zh-CN"/>
              </w:rPr>
              <w:t xml:space="preserve"> TS 24.186 does not exist. </w:t>
            </w:r>
          </w:p>
          <w:p w14:paraId="6B87369D" w14:textId="5D72C577" w:rsidR="00FE48CD" w:rsidRPr="00FE48CD" w:rsidRDefault="00FE48CD" w:rsidP="00FE48CD">
            <w:pPr>
              <w:rPr>
                <w:rFonts w:hint="eastAsia"/>
                <w:i/>
                <w:iCs/>
                <w:lang w:val="en-US" w:eastAsia="zh-CN"/>
              </w:rPr>
            </w:pPr>
            <w:r w:rsidRPr="00FE48CD">
              <w:rPr>
                <w:rFonts w:hint="eastAsia"/>
                <w:i/>
                <w:iCs/>
                <w:lang w:eastAsia="zh-CN"/>
              </w:rPr>
              <w:t>U</w:t>
            </w:r>
            <w:r w:rsidRPr="00FE48CD">
              <w:rPr>
                <w:i/>
                <w:iCs/>
                <w:lang w:eastAsia="zh-CN"/>
              </w:rPr>
              <w:t xml:space="preserve">pon </w:t>
            </w:r>
            <w:proofErr w:type="spellStart"/>
            <w:r w:rsidRPr="00FE48CD">
              <w:rPr>
                <w:i/>
                <w:iCs/>
                <w:lang w:eastAsia="zh-CN"/>
              </w:rPr>
              <w:t>rece</w:t>
            </w:r>
            <w:proofErr w:type="spellEnd"/>
            <w:r w:rsidRPr="00FE48CD">
              <w:rPr>
                <w:rFonts w:hint="eastAsia"/>
                <w:i/>
                <w:iCs/>
                <w:lang w:val="en-US" w:eastAsia="zh-CN"/>
              </w:rPr>
              <w:t>i</w:t>
            </w:r>
            <w:proofErr w:type="spellStart"/>
            <w:r w:rsidRPr="00FE48CD">
              <w:rPr>
                <w:i/>
                <w:iCs/>
                <w:lang w:eastAsia="zh-CN"/>
              </w:rPr>
              <w:t>pt</w:t>
            </w:r>
            <w:proofErr w:type="spellEnd"/>
            <w:r w:rsidRPr="00FE48CD">
              <w:rPr>
                <w:i/>
                <w:iCs/>
                <w:lang w:eastAsia="zh-CN"/>
              </w:rPr>
              <w:t xml:space="preserve"> of the </w:t>
            </w:r>
            <w:r w:rsidRPr="00FE48CD">
              <w:rPr>
                <w:rFonts w:hint="eastAsia"/>
                <w:i/>
                <w:iCs/>
              </w:rPr>
              <w:t>18</w:t>
            </w:r>
            <w:r w:rsidRPr="00FE48CD">
              <w:rPr>
                <w:rFonts w:hint="eastAsia"/>
                <w:i/>
                <w:iCs/>
                <w:lang w:val="en-US" w:eastAsia="zh-CN"/>
              </w:rPr>
              <w:t>x</w:t>
            </w:r>
            <w:r w:rsidRPr="00FE48CD">
              <w:rPr>
                <w:rFonts w:hint="eastAsia"/>
                <w:i/>
                <w:iCs/>
              </w:rPr>
              <w:t xml:space="preserve"> or </w:t>
            </w:r>
            <w:r w:rsidRPr="00FE48CD">
              <w:rPr>
                <w:rFonts w:hint="eastAsia"/>
                <w:i/>
                <w:iCs/>
                <w:lang w:val="en-US" w:eastAsia="zh-CN"/>
              </w:rPr>
              <w:t>2xx</w:t>
            </w:r>
            <w:r w:rsidRPr="00FE48CD">
              <w:rPr>
                <w:rFonts w:hint="eastAsia"/>
                <w:i/>
                <w:iCs/>
              </w:rPr>
              <w:t xml:space="preserve"> </w:t>
            </w:r>
            <w:r w:rsidRPr="00FE48CD">
              <w:rPr>
                <w:i/>
                <w:iCs/>
                <w:lang w:eastAsia="zh-CN"/>
              </w:rPr>
              <w:t xml:space="preserve">response </w:t>
            </w:r>
            <w:r w:rsidRPr="00FE48CD">
              <w:rPr>
                <w:rFonts w:hint="eastAsia"/>
                <w:i/>
                <w:iCs/>
                <w:lang w:val="en-US" w:eastAsia="zh-CN"/>
              </w:rPr>
              <w:t xml:space="preserve">including SDP answer </w:t>
            </w:r>
            <w:r w:rsidRPr="00FE48CD">
              <w:rPr>
                <w:i/>
                <w:iCs/>
                <w:lang w:eastAsia="zh-CN"/>
              </w:rPr>
              <w:t xml:space="preserve">to the </w:t>
            </w:r>
            <w:r w:rsidRPr="00FE48CD">
              <w:rPr>
                <w:rFonts w:hint="eastAsia"/>
                <w:i/>
                <w:iCs/>
                <w:lang w:val="en-US" w:eastAsia="zh-CN"/>
              </w:rPr>
              <w:t xml:space="preserve">initial </w:t>
            </w:r>
            <w:r w:rsidRPr="00FE48CD">
              <w:rPr>
                <w:i/>
                <w:iCs/>
                <w:lang w:eastAsia="zh-CN"/>
              </w:rPr>
              <w:t>INVITE</w:t>
            </w:r>
            <w:r w:rsidRPr="00FE48CD">
              <w:rPr>
                <w:rFonts w:hint="eastAsia"/>
                <w:i/>
                <w:iCs/>
                <w:lang w:val="en-US" w:eastAsia="zh-CN"/>
              </w:rPr>
              <w:t xml:space="preserve">, </w:t>
            </w:r>
            <w:r w:rsidRPr="00FE48CD">
              <w:rPr>
                <w:rFonts w:hint="eastAsia"/>
                <w:i/>
                <w:iCs/>
                <w:lang w:eastAsia="zh-CN"/>
              </w:rPr>
              <w:t xml:space="preserve">re-INVITE </w:t>
            </w:r>
            <w:r w:rsidRPr="00FE48CD">
              <w:rPr>
                <w:rFonts w:hint="eastAsia"/>
                <w:i/>
                <w:iCs/>
                <w:lang w:val="en-US" w:eastAsia="zh-CN"/>
              </w:rPr>
              <w:t xml:space="preserve">or UPDATE request, if the </w:t>
            </w:r>
            <w:r w:rsidRPr="00FE48CD">
              <w:rPr>
                <w:i/>
                <w:iCs/>
              </w:rPr>
              <w:t>port number</w:t>
            </w:r>
            <w:r w:rsidRPr="00FE48CD">
              <w:rPr>
                <w:rFonts w:hint="eastAsia"/>
                <w:i/>
                <w:iCs/>
                <w:lang w:val="en-US" w:eastAsia="zh-CN"/>
              </w:rPr>
              <w:t>(s)</w:t>
            </w:r>
            <w:r w:rsidRPr="00FE48CD">
              <w:rPr>
                <w:i/>
                <w:iCs/>
              </w:rPr>
              <w:t xml:space="preserve"> of the </w:t>
            </w:r>
            <w:r w:rsidRPr="00FE48CD">
              <w:rPr>
                <w:rFonts w:hint="eastAsia"/>
                <w:i/>
                <w:iCs/>
                <w:lang w:val="en-US" w:eastAsia="zh-CN"/>
              </w:rPr>
              <w:t xml:space="preserve">multiplexed </w:t>
            </w:r>
            <w:r w:rsidRPr="00FE48CD">
              <w:rPr>
                <w:i/>
                <w:iCs/>
              </w:rPr>
              <w:t>data channel</w:t>
            </w:r>
            <w:r w:rsidRPr="00FE48CD">
              <w:rPr>
                <w:rFonts w:hint="eastAsia"/>
                <w:i/>
                <w:iCs/>
                <w:lang w:val="en-US" w:eastAsia="zh-CN"/>
              </w:rPr>
              <w:t xml:space="preserve"> media description(s) is set </w:t>
            </w:r>
            <w:r w:rsidRPr="00FE48CD">
              <w:rPr>
                <w:i/>
                <w:iCs/>
              </w:rPr>
              <w:t>to zero</w:t>
            </w:r>
            <w:r w:rsidRPr="00FE48CD">
              <w:rPr>
                <w:rFonts w:hint="eastAsia"/>
                <w:i/>
                <w:iCs/>
                <w:lang w:val="en-US" w:eastAsia="zh-CN"/>
              </w:rPr>
              <w:t xml:space="preserve"> and </w:t>
            </w:r>
            <w:r w:rsidRPr="00FE48CD">
              <w:rPr>
                <w:i/>
                <w:iCs/>
                <w:lang w:eastAsia="zh-CN"/>
              </w:rPr>
              <w:t>the</w:t>
            </w:r>
            <w:r w:rsidRPr="00FE48CD">
              <w:rPr>
                <w:rFonts w:hint="eastAsia"/>
                <w:i/>
                <w:iCs/>
                <w:lang w:val="en-US" w:eastAsia="zh-CN"/>
              </w:rPr>
              <w:t xml:space="preserve"> </w:t>
            </w:r>
            <w:r w:rsidRPr="00FE48CD">
              <w:rPr>
                <w:i/>
                <w:iCs/>
                <w:lang w:eastAsia="zh-CN"/>
              </w:rPr>
              <w:t>"</w:t>
            </w:r>
            <w:r w:rsidRPr="00FE48CD">
              <w:rPr>
                <w:i/>
                <w:iCs/>
              </w:rPr>
              <w:t>g.3gpp.</w:t>
            </w:r>
            <w:r w:rsidRPr="00FE48CD">
              <w:rPr>
                <w:rFonts w:hint="eastAsia"/>
                <w:i/>
                <w:iCs/>
                <w:lang w:val="en-US" w:eastAsia="zh-CN"/>
              </w:rPr>
              <w:t>dc-mux</w:t>
            </w:r>
            <w:r w:rsidRPr="00FE48CD">
              <w:rPr>
                <w:i/>
                <w:iCs/>
                <w:lang w:eastAsia="zh-CN"/>
              </w:rPr>
              <w:t>" header field parameter</w:t>
            </w:r>
            <w:r w:rsidRPr="00FE48CD">
              <w:rPr>
                <w:rFonts w:hint="eastAsia"/>
                <w:i/>
                <w:iCs/>
                <w:lang w:val="en-US" w:eastAsia="zh-CN"/>
              </w:rPr>
              <w:t xml:space="preserve"> </w:t>
            </w:r>
            <w:r w:rsidRPr="00FE48CD">
              <w:rPr>
                <w:i/>
                <w:iCs/>
                <w:lang w:eastAsia="zh-CN"/>
              </w:rPr>
              <w:t xml:space="preserve">as specified in </w:t>
            </w:r>
            <w:r w:rsidRPr="00FE48CD">
              <w:rPr>
                <w:i/>
                <w:iCs/>
              </w:rPr>
              <w:t>3GPP TS </w:t>
            </w:r>
            <w:r w:rsidRPr="00FE48CD">
              <w:rPr>
                <w:i/>
                <w:iCs/>
                <w:szCs w:val="21"/>
                <w:lang w:val="en-US" w:eastAsia="zh-CN"/>
              </w:rPr>
              <w:t>26.114</w:t>
            </w:r>
            <w:r w:rsidRPr="00FE48CD">
              <w:rPr>
                <w:i/>
                <w:iCs/>
              </w:rPr>
              <w:t> [</w:t>
            </w:r>
            <w:r w:rsidRPr="00FE48CD">
              <w:rPr>
                <w:i/>
                <w:iCs/>
                <w:lang w:eastAsia="zh-CN"/>
              </w:rPr>
              <w:t xml:space="preserve">4] </w:t>
            </w:r>
            <w:r w:rsidRPr="00FE48CD">
              <w:rPr>
                <w:rFonts w:eastAsia="Times New Roman"/>
                <w:i/>
                <w:iCs/>
                <w:lang w:eastAsia="en-GB"/>
              </w:rPr>
              <w:t xml:space="preserve">is </w:t>
            </w:r>
            <w:r w:rsidRPr="00FE48CD">
              <w:rPr>
                <w:rFonts w:hint="eastAsia"/>
                <w:i/>
                <w:iCs/>
                <w:lang w:val="en-US" w:eastAsia="zh-CN"/>
              </w:rPr>
              <w:t xml:space="preserve">not </w:t>
            </w:r>
            <w:r w:rsidRPr="00FE48CD">
              <w:rPr>
                <w:rFonts w:eastAsia="Times New Roman"/>
                <w:i/>
                <w:iCs/>
                <w:lang w:eastAsia="en-GB"/>
              </w:rPr>
              <w:t>included</w:t>
            </w:r>
            <w:r w:rsidRPr="00FE48CD">
              <w:rPr>
                <w:rFonts w:hint="eastAsia"/>
                <w:i/>
                <w:iCs/>
                <w:lang w:val="en-US" w:eastAsia="zh-CN"/>
              </w:rPr>
              <w:t xml:space="preserve"> in the Contact header field, the UE may modify the SDP offer with de-multiplexed</w:t>
            </w:r>
            <w:r w:rsidRPr="00FE48CD">
              <w:rPr>
                <w:i/>
                <w:iCs/>
                <w:lang w:eastAsia="zh-CN"/>
              </w:rPr>
              <w:t xml:space="preserve"> </w:t>
            </w:r>
            <w:r w:rsidRPr="00FE48CD">
              <w:rPr>
                <w:i/>
                <w:iCs/>
                <w:lang w:val="en-US" w:eastAsia="zh-CN"/>
              </w:rPr>
              <w:t>data channel media description</w:t>
            </w:r>
            <w:r w:rsidRPr="00FE48CD">
              <w:rPr>
                <w:rFonts w:hint="eastAsia"/>
                <w:i/>
                <w:iCs/>
                <w:lang w:val="en-US" w:eastAsia="zh-CN"/>
              </w:rPr>
              <w:t xml:space="preserve"> and resend the corresponding </w:t>
            </w:r>
            <w:r w:rsidRPr="00FE48CD">
              <w:rPr>
                <w:i/>
                <w:iCs/>
                <w:lang w:eastAsia="zh-CN"/>
              </w:rPr>
              <w:t>request</w:t>
            </w:r>
            <w:r w:rsidRPr="00FE48CD">
              <w:rPr>
                <w:rFonts w:hint="eastAsia"/>
                <w:i/>
                <w:iCs/>
                <w:lang w:val="en-US" w:eastAsia="zh-CN"/>
              </w:rPr>
              <w:t>.</w:t>
            </w:r>
          </w:p>
          <w:p w14:paraId="708AA7DE" w14:textId="347066E7" w:rsidR="001E41F3" w:rsidRPr="003337CC" w:rsidRDefault="00591F58" w:rsidP="00591F58">
            <w:pPr>
              <w:pStyle w:val="CRCoverPage"/>
              <w:spacing w:after="0"/>
              <w:ind w:left="100"/>
              <w:rPr>
                <w:lang w:eastAsia="zh-CN"/>
              </w:rPr>
            </w:pPr>
            <w:r>
              <w:rPr>
                <w:lang w:eastAsia="zh-CN"/>
              </w:rPr>
              <w:t>If the multiplexed data channel is not rejected, it means that the terminating side does not want this media, the UE did not need to resend the request.</w:t>
            </w:r>
            <w:r w:rsidR="003337CC">
              <w:rPr>
                <w:lang w:eastAsia="zh-CN"/>
              </w:rPr>
              <w:t xml:space="preserve"> </w:t>
            </w:r>
            <w:r>
              <w:rPr>
                <w:lang w:eastAsia="zh-CN"/>
              </w:rPr>
              <w:t>T</w:t>
            </w:r>
            <w:r w:rsidR="003337CC">
              <w:rPr>
                <w:lang w:eastAsia="zh-CN"/>
              </w:rPr>
              <w:t>his proposal is to solve this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3E4BB" w:rsidR="001E41F3" w:rsidRPr="0069050C" w:rsidRDefault="00426284" w:rsidP="00426284">
            <w:pPr>
              <w:spacing w:after="0"/>
              <w:ind w:left="100"/>
              <w:rPr>
                <w:rStyle w:val="af2"/>
                <w:rFonts w:cs="Arial"/>
                <w:b w:val="0"/>
                <w:bCs w:val="0"/>
              </w:rPr>
            </w:pPr>
            <w:r>
              <w:rPr>
                <w:rFonts w:ascii="Arial" w:eastAsiaTheme="minorEastAsia" w:hAnsi="Arial"/>
                <w:noProof/>
              </w:rPr>
              <w:t xml:space="preserve">Update </w:t>
            </w:r>
            <w:r w:rsidR="003337CC">
              <w:rPr>
                <w:rFonts w:ascii="Arial" w:eastAsiaTheme="minorEastAsia" w:hAnsi="Arial"/>
                <w:noProof/>
              </w:rPr>
              <w:t>procedure of data channel multiplexing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366CA" w:rsidR="001E41F3" w:rsidRPr="0069050C" w:rsidRDefault="003337CC">
            <w:pPr>
              <w:pStyle w:val="CRCoverPage"/>
              <w:spacing w:after="0"/>
              <w:ind w:left="100"/>
              <w:rPr>
                <w:rFonts w:eastAsiaTheme="minorEastAsia"/>
                <w:noProof/>
              </w:rPr>
            </w:pPr>
            <w:r>
              <w:rPr>
                <w:rFonts w:eastAsiaTheme="minorEastAsia"/>
                <w:noProof/>
              </w:rPr>
              <w:t>Incorrect specification for data channel multiplexing.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1E864" w:rsidR="001E41F3" w:rsidRDefault="003337CC">
            <w:pPr>
              <w:pStyle w:val="CRCoverPage"/>
              <w:spacing w:after="0"/>
              <w:ind w:left="100"/>
              <w:rPr>
                <w:noProof/>
                <w:lang w:eastAsia="zh-CN"/>
              </w:rPr>
            </w:pPr>
            <w:r>
              <w:rPr>
                <w:noProof/>
                <w:lang w:eastAsia="zh-CN"/>
              </w:rPr>
              <w:t>9.3.2.1.8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403E8C4F" w14:textId="77777777" w:rsidR="003337CC" w:rsidRPr="001C5205" w:rsidRDefault="003337CC" w:rsidP="003337CC">
      <w:pPr>
        <w:pStyle w:val="5"/>
        <w:rPr>
          <w:lang w:val="en-US" w:eastAsia="zh-CN"/>
        </w:rPr>
      </w:pPr>
      <w:bookmarkStart w:id="3" w:name="_CRC_3_2_1_1"/>
      <w:bookmarkStart w:id="4" w:name="_Toc202524056"/>
      <w:bookmarkEnd w:id="3"/>
      <w:r w:rsidRPr="001C5205">
        <w:rPr>
          <w:lang w:eastAsia="zh-CN"/>
        </w:rPr>
        <w:t>9.3.2.1.</w:t>
      </w:r>
      <w:r>
        <w:rPr>
          <w:lang w:eastAsia="zh-CN"/>
        </w:rPr>
        <w:t>8</w:t>
      </w:r>
      <w:r w:rsidRPr="001C5205">
        <w:rPr>
          <w:lang w:eastAsia="zh-CN"/>
        </w:rPr>
        <w:tab/>
      </w:r>
      <w:r w:rsidRPr="001C5205">
        <w:rPr>
          <w:rFonts w:hint="eastAsia"/>
          <w:lang w:val="en-US" w:eastAsia="zh-CN"/>
        </w:rPr>
        <w:t xml:space="preserve">Support of </w:t>
      </w:r>
      <w:r w:rsidRPr="001C5205">
        <w:t xml:space="preserve">data channel </w:t>
      </w:r>
      <w:r w:rsidRPr="001C5205">
        <w:rPr>
          <w:rFonts w:hint="eastAsia"/>
          <w:lang w:val="en-US" w:eastAsia="zh-CN"/>
        </w:rPr>
        <w:t>multiplexing</w:t>
      </w:r>
      <w:bookmarkEnd w:id="4"/>
    </w:p>
    <w:p w14:paraId="3A9987E5" w14:textId="77777777" w:rsidR="003337CC" w:rsidRPr="001C5205" w:rsidRDefault="003337CC" w:rsidP="003337CC">
      <w:pPr>
        <w:rPr>
          <w:lang w:val="en-US" w:eastAsia="zh-CN"/>
        </w:rPr>
      </w:pPr>
      <w:r w:rsidRPr="001C5205">
        <w:t xml:space="preserve">If </w:t>
      </w:r>
      <w:r w:rsidRPr="001C5205">
        <w:rPr>
          <w:rFonts w:hint="eastAsia"/>
          <w:lang w:val="en-US" w:eastAsia="zh-CN"/>
        </w:rPr>
        <w:t>a</w:t>
      </w:r>
      <w:r w:rsidRPr="001C5205">
        <w:t xml:space="preserve"> UE</w:t>
      </w:r>
      <w:r w:rsidRPr="001C5205">
        <w:rPr>
          <w:rFonts w:hint="eastAsia"/>
          <w:lang w:val="en-US" w:eastAsia="zh-CN"/>
        </w:rPr>
        <w:t xml:space="preserv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 xml:space="preserve">multiplexing capability, and </w:t>
      </w:r>
      <w:r w:rsidRPr="001C5205">
        <w:t>wants to</w:t>
      </w:r>
      <w:r w:rsidRPr="001C5205">
        <w:rPr>
          <w:rFonts w:hint="eastAsia"/>
          <w:lang w:val="en-US" w:eastAsia="zh-CN"/>
        </w:rPr>
        <w:t xml:space="preserve"> multiplex IMS </w:t>
      </w:r>
      <w:r w:rsidRPr="001C5205">
        <w:t>data channel</w:t>
      </w:r>
      <w:r w:rsidRPr="001C5205">
        <w:rPr>
          <w:rFonts w:hint="eastAsia"/>
          <w:lang w:val="en-US" w:eastAsia="zh-CN"/>
        </w:rPr>
        <w:t xml:space="preserve">s during IMS </w:t>
      </w:r>
      <w:r w:rsidRPr="001C5205">
        <w:t xml:space="preserve">data channel </w:t>
      </w:r>
      <w:r w:rsidRPr="001C5205">
        <w:rPr>
          <w:rFonts w:hint="eastAsia"/>
          <w:lang w:val="en-US" w:eastAsia="zh-CN"/>
        </w:rPr>
        <w:t>establishment, the UE shall:</w:t>
      </w:r>
    </w:p>
    <w:p w14:paraId="2EFF23D3" w14:textId="77777777" w:rsidR="003337CC" w:rsidRPr="001C5205" w:rsidRDefault="003337CC" w:rsidP="003337CC">
      <w:pPr>
        <w:pStyle w:val="B1"/>
        <w:rPr>
          <w:lang w:val="en-US" w:eastAsia="zh-CN"/>
        </w:rPr>
      </w:pPr>
      <w:r w:rsidRPr="001C5205">
        <w:rPr>
          <w:rFonts w:hint="eastAsia"/>
          <w:lang w:val="en-US" w:eastAsia="zh-CN"/>
        </w:rPr>
        <w:t>1</w:t>
      </w:r>
      <w:r w:rsidRPr="001C5205">
        <w:rPr>
          <w:lang w:val="en-US" w:eastAsia="zh-CN"/>
        </w:rPr>
        <w:t>)</w:t>
      </w:r>
      <w:r w:rsidRPr="001C5205">
        <w:rPr>
          <w:lang w:val="en-US" w:eastAsia="zh-CN"/>
        </w:rPr>
        <w:tab/>
        <w:t>follow the procedure</w:t>
      </w:r>
      <w:r w:rsidRPr="001C5205">
        <w:rPr>
          <w:rFonts w:hint="eastAsia"/>
          <w:lang w:val="en-US" w:eastAsia="zh-CN"/>
        </w:rPr>
        <w:t>s</w:t>
      </w:r>
      <w:r w:rsidRPr="001C5205">
        <w:rPr>
          <w:lang w:val="en-US" w:eastAsia="zh-CN"/>
        </w:rPr>
        <w:t xml:space="preserve"> </w:t>
      </w:r>
      <w:r w:rsidRPr="001C5205">
        <w:rPr>
          <w:rFonts w:hint="eastAsia"/>
          <w:lang w:val="en-US" w:eastAsia="zh-CN"/>
        </w:rPr>
        <w:t>of</w:t>
      </w:r>
      <w:r w:rsidRPr="001C5205">
        <w:rPr>
          <w:lang w:val="en-US" w:eastAsia="zh-CN"/>
        </w:rPr>
        <w:t xml:space="preserve"> clause 9.3.</w:t>
      </w:r>
      <w:r w:rsidRPr="001C5205">
        <w:rPr>
          <w:rFonts w:hint="eastAsia"/>
          <w:lang w:val="en-US" w:eastAsia="zh-CN"/>
        </w:rPr>
        <w:t xml:space="preserve">2.1.2, </w:t>
      </w:r>
      <w:r w:rsidRPr="001C5205">
        <w:rPr>
          <w:lang w:val="en-US" w:eastAsia="zh-CN"/>
        </w:rPr>
        <w:t>clause </w:t>
      </w:r>
      <w:r w:rsidRPr="001C5205">
        <w:rPr>
          <w:rFonts w:hint="eastAsia"/>
          <w:lang w:val="en-US" w:eastAsia="zh-CN"/>
        </w:rPr>
        <w:t xml:space="preserve">9.3.2.1.3 and </w:t>
      </w:r>
      <w:r w:rsidRPr="001C5205">
        <w:rPr>
          <w:lang w:val="en-US" w:eastAsia="zh-CN"/>
        </w:rPr>
        <w:t>clause </w:t>
      </w:r>
      <w:r w:rsidRPr="001C5205">
        <w:rPr>
          <w:rFonts w:hint="eastAsia"/>
          <w:lang w:val="en-US" w:eastAsia="zh-CN"/>
        </w:rPr>
        <w:t>9.3.2.1</w:t>
      </w:r>
      <w:r w:rsidRPr="001C5205">
        <w:rPr>
          <w:lang w:val="en-US" w:eastAsia="zh-CN"/>
        </w:rPr>
        <w:t>.</w:t>
      </w:r>
      <w:r w:rsidRPr="001C5205">
        <w:rPr>
          <w:rFonts w:hint="eastAsia"/>
          <w:lang w:val="en-US" w:eastAsia="zh-CN"/>
        </w:rPr>
        <w:t>6</w:t>
      </w:r>
      <w:r w:rsidRPr="001C5205">
        <w:rPr>
          <w:lang w:val="en-US" w:eastAsia="zh-CN"/>
        </w:rPr>
        <w:t>.</w:t>
      </w:r>
      <w:r w:rsidRPr="001C5205">
        <w:rPr>
          <w:rFonts w:hint="eastAsia"/>
          <w:lang w:val="en-US" w:eastAsia="zh-CN"/>
        </w:rPr>
        <w:t xml:space="preserve">4 to </w:t>
      </w:r>
      <w:r w:rsidRPr="001C5205">
        <w:t>generate a</w:t>
      </w:r>
      <w:r w:rsidRPr="001C5205">
        <w:rPr>
          <w:rFonts w:hint="eastAsia"/>
          <w:lang w:val="en-US" w:eastAsia="zh-CN"/>
        </w:rPr>
        <w:t>n initial</w:t>
      </w:r>
      <w:r w:rsidRPr="001C5205">
        <w:t xml:space="preserve"> INVITE</w:t>
      </w:r>
      <w:r w:rsidRPr="001C5205">
        <w:rPr>
          <w:rFonts w:hint="eastAsia"/>
          <w:lang w:val="en-US" w:eastAsia="zh-CN"/>
        </w:rPr>
        <w:t xml:space="preserve">, a </w:t>
      </w:r>
      <w:r w:rsidRPr="001C5205">
        <w:t>re</w:t>
      </w:r>
      <w:r w:rsidRPr="001C5205">
        <w:rPr>
          <w:rFonts w:hint="eastAsia"/>
          <w:lang w:val="en-US" w:eastAsia="zh-CN"/>
        </w:rPr>
        <w:t>-</w:t>
      </w:r>
      <w:r w:rsidRPr="001C5205">
        <w:t xml:space="preserve">INVITE </w:t>
      </w:r>
      <w:r w:rsidRPr="001C5205">
        <w:rPr>
          <w:rFonts w:hint="eastAsia"/>
          <w:lang w:val="en-US" w:eastAsia="zh-CN"/>
        </w:rPr>
        <w:t xml:space="preserve">or a UPDATE </w:t>
      </w:r>
      <w:r w:rsidRPr="001C5205">
        <w:t>request</w:t>
      </w:r>
      <w:r w:rsidRPr="001C5205">
        <w:rPr>
          <w:rFonts w:hint="eastAsia"/>
          <w:lang w:val="en-US" w:eastAsia="zh-CN"/>
        </w:rPr>
        <w:t>;</w:t>
      </w:r>
    </w:p>
    <w:p w14:paraId="0D0E2202" w14:textId="77777777" w:rsidR="003337CC" w:rsidRPr="001C5205" w:rsidRDefault="003337CC" w:rsidP="003337CC">
      <w:pPr>
        <w:pStyle w:val="B1"/>
        <w:rPr>
          <w:lang w:val="en-US" w:eastAsia="zh-CN"/>
        </w:rPr>
      </w:pPr>
      <w:r w:rsidRPr="001C5205">
        <w:rPr>
          <w:rFonts w:hint="eastAsia"/>
          <w:lang w:val="en-US" w:eastAsia="zh-CN"/>
        </w:rPr>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 and</w:t>
      </w:r>
    </w:p>
    <w:p w14:paraId="723B5DB9" w14:textId="77777777" w:rsidR="003337CC" w:rsidRPr="001C5205" w:rsidRDefault="003337CC" w:rsidP="003337CC">
      <w:pPr>
        <w:pStyle w:val="B1"/>
        <w:rPr>
          <w:lang w:val="en-US" w:eastAsia="zh-CN"/>
        </w:rPr>
      </w:pPr>
      <w:r w:rsidRPr="001C5205">
        <w:rPr>
          <w:rFonts w:hint="eastAsia"/>
          <w:lang w:val="en-US" w:eastAsia="zh-CN"/>
        </w:rPr>
        <w:t>3</w:t>
      </w:r>
      <w:r w:rsidRPr="001C5205">
        <w:rPr>
          <w:lang w:val="en-US" w:eastAsia="zh-CN"/>
        </w:rPr>
        <w:t>)</w:t>
      </w:r>
      <w:r w:rsidRPr="001C5205">
        <w:rPr>
          <w:lang w:val="en-US" w:eastAsia="zh-CN"/>
        </w:rPr>
        <w:tab/>
      </w:r>
      <w:r w:rsidRPr="001C5205">
        <w:rPr>
          <w:rFonts w:hint="eastAsia"/>
          <w:lang w:val="en-US" w:eastAsia="zh-CN"/>
        </w:rPr>
        <w:t>include in the SDP offer the multiplexed data channel media description(s) according to 3GPP TS 26.114 [4], using:</w:t>
      </w:r>
    </w:p>
    <w:p w14:paraId="6A87687B" w14:textId="77777777" w:rsidR="003337CC" w:rsidRPr="001C5205" w:rsidRDefault="003337CC" w:rsidP="003337CC">
      <w:pPr>
        <w:pStyle w:val="B2"/>
        <w:rPr>
          <w:lang w:val="en-US" w:eastAsia="zh-CN"/>
        </w:rPr>
      </w:pPr>
      <w:r w:rsidRPr="001C5205">
        <w:rPr>
          <w:rFonts w:hint="eastAsia"/>
          <w:lang w:val="en-US" w:eastAsia="zh-CN"/>
        </w:rPr>
        <w:t>a</w:t>
      </w:r>
      <w:r w:rsidRPr="001C5205">
        <w:rPr>
          <w:lang w:val="en-US" w:eastAsia="zh-CN"/>
        </w:rPr>
        <w:t>)</w:t>
      </w:r>
      <w:r w:rsidRPr="001C5205">
        <w:rPr>
          <w:lang w:val="en-US" w:eastAsia="zh-CN"/>
        </w:rPr>
        <w:tab/>
      </w:r>
      <w:r w:rsidRPr="001C5205">
        <w:rPr>
          <w:rFonts w:hint="eastAsia"/>
          <w:lang w:val="en-US" w:eastAsia="zh-CN"/>
        </w:rPr>
        <w:t xml:space="preserve">a </w:t>
      </w:r>
      <w:r w:rsidRPr="001C5205">
        <w:t>single m line</w:t>
      </w:r>
      <w:r w:rsidRPr="001C5205">
        <w:rPr>
          <w:rFonts w:hint="eastAsia"/>
          <w:lang w:val="en-US" w:eastAsia="zh-CN"/>
        </w:rPr>
        <w:t xml:space="preserve"> </w:t>
      </w:r>
      <w:r w:rsidRPr="001C5205">
        <w:t>for</w:t>
      </w:r>
      <w:r w:rsidRPr="001C5205">
        <w:rPr>
          <w:rFonts w:hint="eastAsia"/>
          <w:lang w:val="en-US" w:eastAsia="zh-CN"/>
        </w:rPr>
        <w:t xml:space="preserve"> </w:t>
      </w:r>
      <w:r w:rsidRPr="001C5205">
        <w:t>both the</w:t>
      </w:r>
      <w:r w:rsidRPr="001C5205">
        <w:rPr>
          <w:lang w:eastAsia="en-GB"/>
        </w:rPr>
        <w:t xml:space="preserve"> </w:t>
      </w:r>
      <w:r w:rsidRPr="001C5205">
        <w:rPr>
          <w:rFonts w:hint="eastAsia"/>
          <w:lang w:val="en-US" w:eastAsia="zh-CN"/>
        </w:rPr>
        <w:t xml:space="preserve">local and remote </w:t>
      </w:r>
      <w:r w:rsidRPr="001C5205">
        <w:rPr>
          <w:rFonts w:hint="eastAsia"/>
          <w:lang w:eastAsia="zh-CN"/>
        </w:rPr>
        <w:t>b</w:t>
      </w:r>
      <w:r w:rsidRPr="001C5205">
        <w:t>ootstrap</w:t>
      </w:r>
      <w:r w:rsidRPr="001C5205">
        <w:rPr>
          <w:rFonts w:hint="eastAsia"/>
          <w:lang w:val="en-US" w:eastAsia="zh-CN"/>
        </w:rPr>
        <w:t xml:space="preserve"> </w:t>
      </w:r>
      <w:r w:rsidRPr="001C5205">
        <w:t>data channel</w:t>
      </w:r>
      <w:r w:rsidRPr="001C5205">
        <w:rPr>
          <w:rFonts w:hint="eastAsia"/>
          <w:lang w:val="en-US" w:eastAsia="zh-CN"/>
        </w:rPr>
        <w:t xml:space="preserve">s; and </w:t>
      </w:r>
    </w:p>
    <w:p w14:paraId="67C034A3" w14:textId="77777777" w:rsidR="003337CC" w:rsidRPr="001C5205" w:rsidRDefault="003337CC" w:rsidP="003337CC">
      <w:pPr>
        <w:pStyle w:val="B2"/>
        <w:rPr>
          <w:lang w:val="en-US" w:eastAsia="zh-CN"/>
        </w:rPr>
      </w:pPr>
      <w:r w:rsidRPr="001C5205">
        <w:rPr>
          <w:rFonts w:hint="eastAsia"/>
          <w:lang w:val="en-US" w:eastAsia="zh-CN"/>
        </w:rPr>
        <w:t>b</w:t>
      </w:r>
      <w:r w:rsidRPr="001C5205">
        <w:rPr>
          <w:lang w:val="en-US" w:eastAsia="zh-CN"/>
        </w:rPr>
        <w:t>)</w:t>
      </w:r>
      <w:r w:rsidRPr="001C5205">
        <w:rPr>
          <w:lang w:val="en-US" w:eastAsia="zh-CN"/>
        </w:rPr>
        <w:tab/>
      </w:r>
      <w:r w:rsidRPr="001C5205">
        <w:rPr>
          <w:rFonts w:hint="eastAsia"/>
          <w:lang w:val="en-US" w:eastAsia="zh-CN"/>
        </w:rPr>
        <w:t xml:space="preserve">a </w:t>
      </w:r>
      <w:r w:rsidRPr="001C5205">
        <w:t xml:space="preserve">single m line </w:t>
      </w:r>
      <w:r w:rsidRPr="001C5205">
        <w:rPr>
          <w:rFonts w:hint="eastAsia"/>
          <w:lang w:val="en-US" w:eastAsia="zh-CN"/>
        </w:rPr>
        <w:t xml:space="preserve">for </w:t>
      </w:r>
      <w:r w:rsidRPr="001C5205">
        <w:t>different application data channels for applications with compatible QoS requirements</w:t>
      </w:r>
      <w:r w:rsidRPr="001C5205">
        <w:rPr>
          <w:rFonts w:hint="eastAsia"/>
          <w:lang w:val="en-US" w:eastAsia="zh-CN"/>
        </w:rPr>
        <w:t>.</w:t>
      </w:r>
    </w:p>
    <w:p w14:paraId="53B03804" w14:textId="574FD228" w:rsidR="003337CC" w:rsidRPr="001C5205" w:rsidDel="00591F58" w:rsidRDefault="003337CC" w:rsidP="003337CC">
      <w:pPr>
        <w:rPr>
          <w:del w:id="5" w:author="Jimengdi" w:date="2025-10-06T10:42:00Z"/>
          <w:lang w:val="en-US" w:eastAsia="zh-CN"/>
        </w:rPr>
      </w:pPr>
      <w:del w:id="6" w:author="Jimengdi" w:date="2025-10-06T10:42:00Z">
        <w:r w:rsidRPr="001C5205" w:rsidDel="00591F58">
          <w:rPr>
            <w:rFonts w:hint="eastAsia"/>
            <w:lang w:eastAsia="zh-CN"/>
          </w:rPr>
          <w:delText>U</w:delText>
        </w:r>
        <w:r w:rsidRPr="001C5205" w:rsidDel="00591F58">
          <w:rPr>
            <w:lang w:eastAsia="zh-CN"/>
          </w:rPr>
          <w:delText>pon rece</w:delText>
        </w:r>
        <w:r w:rsidRPr="001C5205" w:rsidDel="00591F58">
          <w:rPr>
            <w:rFonts w:hint="eastAsia"/>
            <w:lang w:val="en-US" w:eastAsia="zh-CN"/>
          </w:rPr>
          <w:delText>i</w:delText>
        </w:r>
        <w:r w:rsidRPr="001C5205" w:rsidDel="00591F58">
          <w:rPr>
            <w:lang w:eastAsia="zh-CN"/>
          </w:rPr>
          <w:delText xml:space="preserve">pt of the </w:delText>
        </w:r>
        <w:r w:rsidRPr="001C5205" w:rsidDel="00591F58">
          <w:rPr>
            <w:rFonts w:hint="eastAsia"/>
          </w:rPr>
          <w:delText>18</w:delText>
        </w:r>
        <w:r w:rsidRPr="001C5205" w:rsidDel="00591F58">
          <w:rPr>
            <w:rFonts w:hint="eastAsia"/>
            <w:lang w:val="en-US" w:eastAsia="zh-CN"/>
          </w:rPr>
          <w:delText>x</w:delText>
        </w:r>
        <w:r w:rsidRPr="001C5205" w:rsidDel="00591F58">
          <w:rPr>
            <w:rFonts w:hint="eastAsia"/>
          </w:rPr>
          <w:delText xml:space="preserve"> or </w:delText>
        </w:r>
        <w:r w:rsidRPr="001C5205" w:rsidDel="00591F58">
          <w:rPr>
            <w:rFonts w:hint="eastAsia"/>
            <w:lang w:val="en-US" w:eastAsia="zh-CN"/>
          </w:rPr>
          <w:delText>2xx</w:delText>
        </w:r>
        <w:r w:rsidRPr="001C5205" w:rsidDel="00591F58">
          <w:rPr>
            <w:rFonts w:hint="eastAsia"/>
          </w:rPr>
          <w:delText xml:space="preserve"> </w:delText>
        </w:r>
        <w:r w:rsidRPr="001C5205" w:rsidDel="00591F58">
          <w:rPr>
            <w:lang w:eastAsia="zh-CN"/>
          </w:rPr>
          <w:delText xml:space="preserve">response </w:delText>
        </w:r>
        <w:r w:rsidRPr="001C5205" w:rsidDel="00591F58">
          <w:rPr>
            <w:rFonts w:hint="eastAsia"/>
            <w:lang w:val="en-US" w:eastAsia="zh-CN"/>
          </w:rPr>
          <w:delText xml:space="preserve">including SDP answer </w:delText>
        </w:r>
        <w:r w:rsidRPr="001C5205" w:rsidDel="00591F58">
          <w:rPr>
            <w:lang w:eastAsia="zh-CN"/>
          </w:rPr>
          <w:delText xml:space="preserve">to the </w:delText>
        </w:r>
        <w:r w:rsidRPr="001C5205" w:rsidDel="00591F58">
          <w:rPr>
            <w:rFonts w:hint="eastAsia"/>
            <w:lang w:val="en-US" w:eastAsia="zh-CN"/>
          </w:rPr>
          <w:delText xml:space="preserve">initial </w:delText>
        </w:r>
        <w:r w:rsidRPr="001C5205" w:rsidDel="00591F58">
          <w:rPr>
            <w:lang w:eastAsia="zh-CN"/>
          </w:rPr>
          <w:delText>INVITE</w:delText>
        </w:r>
        <w:r w:rsidRPr="001C5205" w:rsidDel="00591F58">
          <w:rPr>
            <w:rFonts w:hint="eastAsia"/>
            <w:lang w:val="en-US" w:eastAsia="zh-CN"/>
          </w:rPr>
          <w:delText xml:space="preserve">, </w:delText>
        </w:r>
        <w:r w:rsidRPr="001C5205" w:rsidDel="00591F58">
          <w:rPr>
            <w:rFonts w:hint="eastAsia"/>
            <w:lang w:eastAsia="zh-CN"/>
          </w:rPr>
          <w:delText xml:space="preserve">re-INVITE </w:delText>
        </w:r>
        <w:r w:rsidRPr="001C5205" w:rsidDel="00591F58">
          <w:rPr>
            <w:rFonts w:hint="eastAsia"/>
            <w:lang w:val="en-US" w:eastAsia="zh-CN"/>
          </w:rPr>
          <w:delText xml:space="preserve">or UPDATE request, if the </w:delText>
        </w:r>
        <w:r w:rsidRPr="001C5205" w:rsidDel="00591F58">
          <w:delText>port number</w:delText>
        </w:r>
        <w:r w:rsidRPr="001C5205" w:rsidDel="00591F58">
          <w:rPr>
            <w:rFonts w:hint="eastAsia"/>
            <w:lang w:val="en-US" w:eastAsia="zh-CN"/>
          </w:rPr>
          <w:delText>(s)</w:delText>
        </w:r>
        <w:r w:rsidRPr="001C5205" w:rsidDel="00591F58">
          <w:delText xml:space="preserve"> of the </w:delText>
        </w:r>
        <w:r w:rsidRPr="001C5205" w:rsidDel="00591F58">
          <w:rPr>
            <w:rFonts w:hint="eastAsia"/>
            <w:lang w:val="en-US" w:eastAsia="zh-CN"/>
          </w:rPr>
          <w:delText xml:space="preserve">multiplexed </w:delText>
        </w:r>
        <w:r w:rsidRPr="001C5205" w:rsidDel="00591F58">
          <w:delText>data channel</w:delText>
        </w:r>
        <w:r w:rsidRPr="001C5205" w:rsidDel="00591F58">
          <w:rPr>
            <w:rFonts w:hint="eastAsia"/>
            <w:lang w:val="en-US" w:eastAsia="zh-CN"/>
          </w:rPr>
          <w:delText xml:space="preserve"> media description(s) is set </w:delText>
        </w:r>
        <w:r w:rsidRPr="001C5205" w:rsidDel="00591F58">
          <w:delText>to zero</w:delText>
        </w:r>
        <w:r w:rsidRPr="001C5205" w:rsidDel="00591F58">
          <w:rPr>
            <w:rFonts w:hint="eastAsia"/>
            <w:lang w:val="en-US" w:eastAsia="zh-CN"/>
          </w:rPr>
          <w:delText xml:space="preserve"> and </w:delText>
        </w:r>
        <w:r w:rsidRPr="001C5205" w:rsidDel="00591F58">
          <w:rPr>
            <w:lang w:eastAsia="zh-CN"/>
          </w:rPr>
          <w:delText>the</w:delText>
        </w:r>
        <w:r w:rsidRPr="001C5205" w:rsidDel="00591F58">
          <w:rPr>
            <w:rFonts w:hint="eastAsia"/>
            <w:lang w:val="en-US" w:eastAsia="zh-CN"/>
          </w:rPr>
          <w:delText xml:space="preserve"> </w:delText>
        </w:r>
        <w:r w:rsidRPr="001C5205" w:rsidDel="00591F58">
          <w:rPr>
            <w:lang w:eastAsia="zh-CN"/>
          </w:rPr>
          <w:delText>"</w:delText>
        </w:r>
        <w:r w:rsidRPr="001C5205" w:rsidDel="00591F58">
          <w:delText>g.3gpp.</w:delText>
        </w:r>
        <w:r w:rsidRPr="001C5205" w:rsidDel="00591F58">
          <w:rPr>
            <w:rFonts w:hint="eastAsia"/>
            <w:lang w:val="en-US" w:eastAsia="zh-CN"/>
          </w:rPr>
          <w:delText>dc-mux</w:delText>
        </w:r>
        <w:r w:rsidRPr="001C5205" w:rsidDel="00591F58">
          <w:rPr>
            <w:lang w:eastAsia="zh-CN"/>
          </w:rPr>
          <w:delText>" header field parameter</w:delText>
        </w:r>
        <w:r w:rsidRPr="001C5205" w:rsidDel="00591F58">
          <w:rPr>
            <w:rFonts w:hint="eastAsia"/>
            <w:lang w:val="en-US" w:eastAsia="zh-CN"/>
          </w:rPr>
          <w:delText xml:space="preserve"> </w:delText>
        </w:r>
        <w:r w:rsidRPr="001C5205" w:rsidDel="00591F58">
          <w:rPr>
            <w:lang w:eastAsia="zh-CN"/>
          </w:rPr>
          <w:delText xml:space="preserve">as specified in </w:delText>
        </w:r>
        <w:r w:rsidRPr="001C5205" w:rsidDel="00591F58">
          <w:delText>3GPP TS </w:delText>
        </w:r>
        <w:r w:rsidRPr="001C5205" w:rsidDel="00591F58">
          <w:rPr>
            <w:szCs w:val="21"/>
            <w:lang w:val="en-US" w:eastAsia="zh-CN"/>
          </w:rPr>
          <w:delText>26.114</w:delText>
        </w:r>
        <w:r w:rsidRPr="001C5205" w:rsidDel="00591F58">
          <w:delText> [</w:delText>
        </w:r>
        <w:r w:rsidRPr="001C5205" w:rsidDel="00591F58">
          <w:rPr>
            <w:lang w:eastAsia="zh-CN"/>
          </w:rPr>
          <w:delText xml:space="preserve">4] </w:delText>
        </w:r>
        <w:r w:rsidRPr="001C5205" w:rsidDel="00591F58">
          <w:rPr>
            <w:rFonts w:eastAsia="Times New Roman"/>
            <w:lang w:eastAsia="en-GB"/>
          </w:rPr>
          <w:delText xml:space="preserve">is </w:delText>
        </w:r>
        <w:r w:rsidRPr="001C5205" w:rsidDel="00591F58">
          <w:rPr>
            <w:rFonts w:hint="eastAsia"/>
            <w:lang w:val="en-US" w:eastAsia="zh-CN"/>
          </w:rPr>
          <w:delText xml:space="preserve">not </w:delText>
        </w:r>
        <w:r w:rsidRPr="001C5205" w:rsidDel="00591F58">
          <w:rPr>
            <w:rFonts w:eastAsia="Times New Roman"/>
            <w:lang w:eastAsia="en-GB"/>
          </w:rPr>
          <w:delText>included</w:delText>
        </w:r>
        <w:r w:rsidRPr="001C5205" w:rsidDel="00591F58">
          <w:rPr>
            <w:rFonts w:hint="eastAsia"/>
            <w:lang w:val="en-US" w:eastAsia="zh-CN"/>
          </w:rPr>
          <w:delText xml:space="preserve"> in the Contact header field, the UE may modify the SDP offer with de-multiplexed</w:delText>
        </w:r>
        <w:r w:rsidRPr="001C5205" w:rsidDel="00591F58">
          <w:rPr>
            <w:lang w:eastAsia="zh-CN"/>
          </w:rPr>
          <w:delText xml:space="preserve"> </w:delText>
        </w:r>
        <w:r w:rsidRPr="001C5205" w:rsidDel="00591F58">
          <w:rPr>
            <w:lang w:val="en-US" w:eastAsia="zh-CN"/>
          </w:rPr>
          <w:delText>data channel media description</w:delText>
        </w:r>
        <w:r w:rsidRPr="001C5205" w:rsidDel="00591F58">
          <w:rPr>
            <w:rFonts w:hint="eastAsia"/>
            <w:lang w:val="en-US" w:eastAsia="zh-CN"/>
          </w:rPr>
          <w:delText xml:space="preserve"> and resend the corresponding </w:delText>
        </w:r>
        <w:r w:rsidRPr="001C5205" w:rsidDel="00591F58">
          <w:rPr>
            <w:lang w:eastAsia="zh-CN"/>
          </w:rPr>
          <w:delText>request</w:delText>
        </w:r>
        <w:r w:rsidRPr="001C5205" w:rsidDel="00591F58">
          <w:rPr>
            <w:rFonts w:hint="eastAsia"/>
            <w:lang w:val="en-US" w:eastAsia="zh-CN"/>
          </w:rPr>
          <w:delText>.</w:delText>
        </w:r>
      </w:del>
    </w:p>
    <w:p w14:paraId="2A61D363" w14:textId="77777777" w:rsidR="003337CC" w:rsidRDefault="003337CC" w:rsidP="003337CC">
      <w:pPr>
        <w:rPr>
          <w:lang w:val="en-US" w:eastAsia="zh-CN"/>
        </w:rPr>
      </w:pPr>
      <w:r w:rsidRPr="001C5205">
        <w:rPr>
          <w:rFonts w:hint="eastAsia"/>
          <w:lang w:val="en-US" w:eastAsia="zh-CN"/>
        </w:rPr>
        <w:t xml:space="preserve">Upon receiving a re-INVITE request with an SDP offer, which contains multiplexed </w:t>
      </w:r>
      <w:r w:rsidRPr="001C5205">
        <w:t>data channel</w:t>
      </w:r>
      <w:r w:rsidRPr="001C5205">
        <w:rPr>
          <w:rFonts w:hint="eastAsia"/>
          <w:lang w:val="en-US" w:eastAsia="zh-CN"/>
        </w:rPr>
        <w:t xml:space="preserve"> media description(s), </w:t>
      </w:r>
      <w:r w:rsidRPr="001C5205">
        <w:rPr>
          <w:lang w:val="en-US" w:eastAsia="zh-CN"/>
        </w:rPr>
        <w:t>the procedure defined in clause</w:t>
      </w:r>
      <w:r w:rsidRPr="001C5205">
        <w:rPr>
          <w:lang w:eastAsia="zh-CN"/>
        </w:rPr>
        <w:t> </w:t>
      </w:r>
      <w:r w:rsidRPr="001C5205">
        <w:rPr>
          <w:lang w:val="en-US" w:eastAsia="zh-CN"/>
        </w:rPr>
        <w:t>9.3.3.1.</w:t>
      </w:r>
      <w:r>
        <w:rPr>
          <w:lang w:val="en-US" w:eastAsia="zh-CN"/>
        </w:rPr>
        <w:t>8</w:t>
      </w:r>
      <w:r w:rsidRPr="001C5205">
        <w:rPr>
          <w:rFonts w:hint="eastAsia"/>
          <w:lang w:val="en-US" w:eastAsia="zh-CN"/>
        </w:rPr>
        <w:t xml:space="preserve"> </w:t>
      </w:r>
      <w:r w:rsidRPr="001C5205">
        <w:rPr>
          <w:lang w:val="en-US" w:eastAsia="zh-CN"/>
        </w:rPr>
        <w:t>applies.</w:t>
      </w:r>
    </w:p>
    <w:p w14:paraId="05F73FF4" w14:textId="77777777" w:rsidR="003337CC" w:rsidRPr="001C5205" w:rsidRDefault="003337CC" w:rsidP="003337CC">
      <w:pPr>
        <w:rPr>
          <w:lang w:val="en-US" w:eastAsia="zh-CN"/>
        </w:rPr>
      </w:pPr>
      <w:r>
        <w:rPr>
          <w:rFonts w:hint="eastAsia"/>
          <w:lang w:val="en-US" w:eastAsia="zh-CN"/>
        </w:rPr>
        <w:t>If a UE wants to close an established multiplexed application data channel during the session modification by sending re-INVITE request</w:t>
      </w:r>
      <w:r>
        <w:rPr>
          <w:lang w:val="en-US" w:eastAsia="zh-CN"/>
        </w:rPr>
        <w:t xml:space="preserve"> </w:t>
      </w:r>
      <w:r>
        <w:rPr>
          <w:lang w:eastAsia="zh-CN"/>
        </w:rPr>
        <w:t>with the subsequent SDP offer,</w:t>
      </w:r>
      <w:r>
        <w:rPr>
          <w:rFonts w:hint="eastAsia"/>
          <w:lang w:val="en-US" w:eastAsia="zh-CN"/>
        </w:rPr>
        <w:t xml:space="preserve"> </w:t>
      </w:r>
      <w:r>
        <w:rPr>
          <w:lang w:val="en-US" w:eastAsia="zh-CN"/>
        </w:rPr>
        <w:t>the procedure defined in clause</w:t>
      </w:r>
      <w:r>
        <w:rPr>
          <w:lang w:eastAsia="zh-CN"/>
        </w:rPr>
        <w:t> </w:t>
      </w:r>
      <w:r>
        <w:rPr>
          <w:lang w:val="en-US"/>
        </w:rPr>
        <w:t>9.3.2.1.</w:t>
      </w:r>
      <w:r>
        <w:rPr>
          <w:rFonts w:hint="eastAsia"/>
          <w:lang w:val="en-US" w:eastAsia="zh-CN"/>
        </w:rPr>
        <w:t>4 applies.</w:t>
      </w:r>
    </w:p>
    <w:p w14:paraId="2AD4CA73" w14:textId="77777777" w:rsidR="009C70B2" w:rsidRPr="00465C3B" w:rsidRDefault="009C70B2" w:rsidP="00465C3B">
      <w:pPr>
        <w:rPr>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3B39" w14:textId="77777777" w:rsidR="000E5A01" w:rsidRDefault="000E5A01">
      <w:r>
        <w:separator/>
      </w:r>
    </w:p>
  </w:endnote>
  <w:endnote w:type="continuationSeparator" w:id="0">
    <w:p w14:paraId="638F00A6" w14:textId="77777777" w:rsidR="000E5A01" w:rsidRDefault="000E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EBF7" w14:textId="77777777" w:rsidR="000E5A01" w:rsidRDefault="000E5A01">
      <w:r>
        <w:separator/>
      </w:r>
    </w:p>
  </w:footnote>
  <w:footnote w:type="continuationSeparator" w:id="0">
    <w:p w14:paraId="69ADD2A0" w14:textId="77777777" w:rsidR="000E5A01" w:rsidRDefault="000E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50DE"/>
    <w:rsid w:val="000E5A01"/>
    <w:rsid w:val="000E7DB2"/>
    <w:rsid w:val="00112D29"/>
    <w:rsid w:val="00144F83"/>
    <w:rsid w:val="00145D43"/>
    <w:rsid w:val="00176562"/>
    <w:rsid w:val="00182F2A"/>
    <w:rsid w:val="00192C46"/>
    <w:rsid w:val="001A08B3"/>
    <w:rsid w:val="001A53C1"/>
    <w:rsid w:val="001A7B60"/>
    <w:rsid w:val="001B52F0"/>
    <w:rsid w:val="001B7A65"/>
    <w:rsid w:val="001D205C"/>
    <w:rsid w:val="001D67A3"/>
    <w:rsid w:val="001E41F3"/>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472E"/>
    <w:rsid w:val="002F0269"/>
    <w:rsid w:val="00305409"/>
    <w:rsid w:val="003337CC"/>
    <w:rsid w:val="00343A22"/>
    <w:rsid w:val="00345F57"/>
    <w:rsid w:val="00357A44"/>
    <w:rsid w:val="003609EF"/>
    <w:rsid w:val="0036231A"/>
    <w:rsid w:val="00374DD4"/>
    <w:rsid w:val="0037611C"/>
    <w:rsid w:val="00383BEF"/>
    <w:rsid w:val="003911F7"/>
    <w:rsid w:val="00394349"/>
    <w:rsid w:val="003A4F3A"/>
    <w:rsid w:val="003C24A6"/>
    <w:rsid w:val="003C4732"/>
    <w:rsid w:val="003C79E0"/>
    <w:rsid w:val="003E1A36"/>
    <w:rsid w:val="003E6909"/>
    <w:rsid w:val="004006F2"/>
    <w:rsid w:val="00410371"/>
    <w:rsid w:val="004242F1"/>
    <w:rsid w:val="00426284"/>
    <w:rsid w:val="00465C3B"/>
    <w:rsid w:val="00493FA7"/>
    <w:rsid w:val="004A09AE"/>
    <w:rsid w:val="004A30B0"/>
    <w:rsid w:val="004A65B4"/>
    <w:rsid w:val="004B15EC"/>
    <w:rsid w:val="004B7249"/>
    <w:rsid w:val="004B75B7"/>
    <w:rsid w:val="004C1768"/>
    <w:rsid w:val="004C562F"/>
    <w:rsid w:val="004D525E"/>
    <w:rsid w:val="005141D9"/>
    <w:rsid w:val="0051580D"/>
    <w:rsid w:val="00520283"/>
    <w:rsid w:val="00543168"/>
    <w:rsid w:val="00545A58"/>
    <w:rsid w:val="00546455"/>
    <w:rsid w:val="00547111"/>
    <w:rsid w:val="00547516"/>
    <w:rsid w:val="00553B4C"/>
    <w:rsid w:val="00577345"/>
    <w:rsid w:val="005775FB"/>
    <w:rsid w:val="0059064B"/>
    <w:rsid w:val="00591F58"/>
    <w:rsid w:val="00592D74"/>
    <w:rsid w:val="005B1624"/>
    <w:rsid w:val="005B3A7B"/>
    <w:rsid w:val="005D022A"/>
    <w:rsid w:val="005E2C44"/>
    <w:rsid w:val="005E4FAF"/>
    <w:rsid w:val="00621188"/>
    <w:rsid w:val="006257ED"/>
    <w:rsid w:val="00653DE4"/>
    <w:rsid w:val="00665C47"/>
    <w:rsid w:val="0067602D"/>
    <w:rsid w:val="00682F9F"/>
    <w:rsid w:val="0069050C"/>
    <w:rsid w:val="0069091E"/>
    <w:rsid w:val="00694B3D"/>
    <w:rsid w:val="00695808"/>
    <w:rsid w:val="006B46FB"/>
    <w:rsid w:val="006C630E"/>
    <w:rsid w:val="006C77FE"/>
    <w:rsid w:val="006D4D0F"/>
    <w:rsid w:val="006E17A7"/>
    <w:rsid w:val="006E21FB"/>
    <w:rsid w:val="006E7E13"/>
    <w:rsid w:val="006F75DA"/>
    <w:rsid w:val="007167A6"/>
    <w:rsid w:val="00723D66"/>
    <w:rsid w:val="0072786F"/>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56DAE"/>
    <w:rsid w:val="008626E7"/>
    <w:rsid w:val="00870EE7"/>
    <w:rsid w:val="008863B9"/>
    <w:rsid w:val="008A1C29"/>
    <w:rsid w:val="008A45A6"/>
    <w:rsid w:val="008A7A4E"/>
    <w:rsid w:val="008A7B7C"/>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55D52"/>
    <w:rsid w:val="009741B3"/>
    <w:rsid w:val="009777D9"/>
    <w:rsid w:val="00986F67"/>
    <w:rsid w:val="00991B88"/>
    <w:rsid w:val="009A1C5D"/>
    <w:rsid w:val="009A5753"/>
    <w:rsid w:val="009A579D"/>
    <w:rsid w:val="009C70B2"/>
    <w:rsid w:val="009E3297"/>
    <w:rsid w:val="009F6049"/>
    <w:rsid w:val="009F734F"/>
    <w:rsid w:val="00A246B6"/>
    <w:rsid w:val="00A335F5"/>
    <w:rsid w:val="00A34528"/>
    <w:rsid w:val="00A4215A"/>
    <w:rsid w:val="00A47E70"/>
    <w:rsid w:val="00A50CF0"/>
    <w:rsid w:val="00A5571D"/>
    <w:rsid w:val="00A673B1"/>
    <w:rsid w:val="00A7671C"/>
    <w:rsid w:val="00A779F4"/>
    <w:rsid w:val="00AA2CBC"/>
    <w:rsid w:val="00AC5820"/>
    <w:rsid w:val="00AC72AC"/>
    <w:rsid w:val="00AD1CD8"/>
    <w:rsid w:val="00AE3956"/>
    <w:rsid w:val="00B0539F"/>
    <w:rsid w:val="00B16DFD"/>
    <w:rsid w:val="00B172D4"/>
    <w:rsid w:val="00B258BB"/>
    <w:rsid w:val="00B266F5"/>
    <w:rsid w:val="00B437DF"/>
    <w:rsid w:val="00B67B97"/>
    <w:rsid w:val="00B804B2"/>
    <w:rsid w:val="00B968C8"/>
    <w:rsid w:val="00BA3EC5"/>
    <w:rsid w:val="00BA44F5"/>
    <w:rsid w:val="00BA51D9"/>
    <w:rsid w:val="00BB59A2"/>
    <w:rsid w:val="00BB5DFC"/>
    <w:rsid w:val="00BD279D"/>
    <w:rsid w:val="00BD6B62"/>
    <w:rsid w:val="00BD6BB8"/>
    <w:rsid w:val="00C158BD"/>
    <w:rsid w:val="00C34F96"/>
    <w:rsid w:val="00C415A3"/>
    <w:rsid w:val="00C41E1D"/>
    <w:rsid w:val="00C66BA2"/>
    <w:rsid w:val="00C870F6"/>
    <w:rsid w:val="00C873B6"/>
    <w:rsid w:val="00C95985"/>
    <w:rsid w:val="00C96536"/>
    <w:rsid w:val="00CA2972"/>
    <w:rsid w:val="00CA6447"/>
    <w:rsid w:val="00CC5026"/>
    <w:rsid w:val="00CC68D0"/>
    <w:rsid w:val="00CD731F"/>
    <w:rsid w:val="00CF1CF2"/>
    <w:rsid w:val="00D03F9A"/>
    <w:rsid w:val="00D06D51"/>
    <w:rsid w:val="00D07FCA"/>
    <w:rsid w:val="00D170B6"/>
    <w:rsid w:val="00D24991"/>
    <w:rsid w:val="00D42636"/>
    <w:rsid w:val="00D50255"/>
    <w:rsid w:val="00D53EC1"/>
    <w:rsid w:val="00D66520"/>
    <w:rsid w:val="00D71AEB"/>
    <w:rsid w:val="00D84AE9"/>
    <w:rsid w:val="00D9124E"/>
    <w:rsid w:val="00D96EB1"/>
    <w:rsid w:val="00DA7CEE"/>
    <w:rsid w:val="00DB0275"/>
    <w:rsid w:val="00DE34CF"/>
    <w:rsid w:val="00DF6E6A"/>
    <w:rsid w:val="00E05B2F"/>
    <w:rsid w:val="00E13F3D"/>
    <w:rsid w:val="00E2270F"/>
    <w:rsid w:val="00E34898"/>
    <w:rsid w:val="00E36790"/>
    <w:rsid w:val="00E52243"/>
    <w:rsid w:val="00E5383D"/>
    <w:rsid w:val="00E61CC0"/>
    <w:rsid w:val="00E71123"/>
    <w:rsid w:val="00E81A7A"/>
    <w:rsid w:val="00E86068"/>
    <w:rsid w:val="00E93723"/>
    <w:rsid w:val="00E95FC0"/>
    <w:rsid w:val="00EA1104"/>
    <w:rsid w:val="00EA766A"/>
    <w:rsid w:val="00EB09B7"/>
    <w:rsid w:val="00EB2EC6"/>
    <w:rsid w:val="00EB54B3"/>
    <w:rsid w:val="00EC6DD9"/>
    <w:rsid w:val="00EE7D7C"/>
    <w:rsid w:val="00EF5486"/>
    <w:rsid w:val="00F07FC6"/>
    <w:rsid w:val="00F10792"/>
    <w:rsid w:val="00F10BF2"/>
    <w:rsid w:val="00F10D1B"/>
    <w:rsid w:val="00F13203"/>
    <w:rsid w:val="00F2112A"/>
    <w:rsid w:val="00F25D98"/>
    <w:rsid w:val="00F300FB"/>
    <w:rsid w:val="00F331E5"/>
    <w:rsid w:val="00F43138"/>
    <w:rsid w:val="00F53413"/>
    <w:rsid w:val="00F56777"/>
    <w:rsid w:val="00F727D8"/>
    <w:rsid w:val="00F90483"/>
    <w:rsid w:val="00FB5A0B"/>
    <w:rsid w:val="00FB6386"/>
    <w:rsid w:val="00FD3BA3"/>
    <w:rsid w:val="00FE48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02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customStyle="1" w:styleId="30">
    <w:name w:val="标题 3 字符"/>
    <w:basedOn w:val="a0"/>
    <w:link w:val="3"/>
    <w:rsid w:val="00465C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3gpp.org/Specification-Groups/"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34</cp:revision>
  <cp:lastPrinted>1900-01-01T05:00:00Z</cp:lastPrinted>
  <dcterms:created xsi:type="dcterms:W3CDTF">2025-10-05T03:54:00Z</dcterms:created>
  <dcterms:modified xsi:type="dcterms:W3CDTF">2025-10-06T08:44:00Z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